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78DFE" w14:textId="4623BFA1"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Pr="00D122E7">
        <w:rPr>
          <w:rFonts w:ascii="Arial" w:eastAsia="宋体" w:hAnsi="Arial" w:cs="Times New Roman"/>
          <w:b/>
          <w:noProof/>
          <w:kern w:val="0"/>
          <w:sz w:val="24"/>
          <w:szCs w:val="20"/>
          <w:lang w:val="en-GB" w:eastAsia="en-US"/>
        </w:rPr>
        <w:t xml:space="preserve"> SA2 Meeting #155</w:t>
      </w:r>
      <w:r w:rsidRPr="00D122E7">
        <w:rPr>
          <w:rFonts w:ascii="Arial" w:eastAsia="宋体" w:hAnsi="Arial" w:cs="Times New Roman"/>
          <w:b/>
          <w:i/>
          <w:noProof/>
          <w:kern w:val="0"/>
          <w:sz w:val="28"/>
          <w:szCs w:val="20"/>
          <w:lang w:val="en-GB" w:eastAsia="en-US"/>
        </w:rPr>
        <w:tab/>
        <w:t>S2-230</w:t>
      </w:r>
      <w:r w:rsidR="00501799">
        <w:rPr>
          <w:rFonts w:ascii="Arial" w:eastAsia="宋体" w:hAnsi="Arial" w:cs="Times New Roman"/>
          <w:b/>
          <w:i/>
          <w:noProof/>
          <w:kern w:val="0"/>
          <w:sz w:val="28"/>
          <w:szCs w:val="20"/>
          <w:lang w:val="en-GB" w:eastAsia="en-US"/>
        </w:rPr>
        <w:t>3330</w:t>
      </w:r>
    </w:p>
    <w:p w14:paraId="25CF044F" w14:textId="3E68E0C6"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 xml:space="preserve">Athens, Greece, </w:t>
      </w:r>
      <w:r w:rsidRPr="00D122E7">
        <w:rPr>
          <w:rFonts w:ascii="Arial" w:eastAsia="Arial Unicode MS" w:hAnsi="Arial" w:cs="Arial"/>
          <w:b/>
          <w:bCs/>
          <w:kern w:val="0"/>
          <w:sz w:val="24"/>
          <w:szCs w:val="20"/>
          <w:lang w:val="en-GB" w:eastAsia="en-US"/>
        </w:rPr>
        <w:t>February 20 – 24, 2023</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w:t>
      </w:r>
      <w:r w:rsidR="00501799">
        <w:rPr>
          <w:rFonts w:ascii="Arial" w:eastAsia="宋体" w:hAnsi="Arial" w:cs="Arial"/>
          <w:b/>
          <w:bCs/>
          <w:color w:val="0000FF"/>
          <w:kern w:val="0"/>
          <w:sz w:val="20"/>
          <w:szCs w:val="20"/>
          <w:lang w:val="en-GB" w:eastAsia="en-US"/>
        </w:rPr>
        <w:t>2728</w:t>
      </w:r>
      <w:r w:rsidRPr="00D122E7">
        <w:rPr>
          <w:rFonts w:ascii="Arial" w:eastAsia="宋体"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F8A9B40"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Pr>
                <w:rFonts w:ascii="Arial" w:eastAsia="宋体" w:hAnsi="Arial" w:cs="Times New Roman"/>
                <w:b/>
                <w:noProof/>
                <w:kern w:val="0"/>
                <w:sz w:val="28"/>
                <w:szCs w:val="20"/>
                <w:lang w:val="en-GB" w:eastAsia="en-US"/>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478473D4" w:rsidR="00D122E7" w:rsidRPr="00D122E7" w:rsidRDefault="000F728D" w:rsidP="00D122E7">
            <w:pPr>
              <w:widowControl/>
              <w:jc w:val="left"/>
              <w:rPr>
                <w:rFonts w:ascii="Arial" w:eastAsia="宋体" w:hAnsi="Arial" w:cs="Times New Roman"/>
                <w:noProof/>
                <w:kern w:val="0"/>
                <w:sz w:val="20"/>
                <w:szCs w:val="20"/>
                <w:lang w:val="en-GB" w:eastAsia="en-US"/>
              </w:rPr>
            </w:pPr>
            <w:r w:rsidRPr="009343AC">
              <w:rPr>
                <w:rFonts w:ascii="Arial" w:eastAsia="宋体" w:hAnsi="Arial" w:cs="Times New Roman"/>
                <w:b/>
                <w:noProof/>
                <w:kern w:val="0"/>
                <w:sz w:val="28"/>
                <w:szCs w:val="20"/>
                <w:lang w:val="en-GB" w:eastAsia="en-US"/>
              </w:rPr>
              <w:t>0304</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420ED66D" w:rsidR="00D122E7" w:rsidRPr="00D122E7" w:rsidRDefault="009343AC" w:rsidP="00D122E7">
            <w:pPr>
              <w:widowControl/>
              <w:jc w:val="center"/>
              <w:rPr>
                <w:rFonts w:ascii="Arial" w:eastAsia="宋体" w:hAnsi="Arial" w:cs="Times New Roman"/>
                <w:b/>
                <w:noProof/>
                <w:kern w:val="0"/>
                <w:sz w:val="20"/>
                <w:szCs w:val="20"/>
                <w:lang w:val="en-GB" w:eastAsia="en-US"/>
              </w:rPr>
            </w:pPr>
            <w:r w:rsidRPr="009343AC">
              <w:rPr>
                <w:rFonts w:ascii="Arial" w:eastAsia="宋体" w:hAnsi="Arial" w:cs="Times New Roman"/>
                <w:b/>
                <w:noProof/>
                <w:kern w:val="0"/>
                <w:sz w:val="28"/>
                <w:szCs w:val="20"/>
                <w:lang w:val="en-GB" w:eastAsia="en-US"/>
              </w:rPr>
              <w:t>1</w:t>
            </w:r>
          </w:p>
        </w:tc>
        <w:tc>
          <w:tcPr>
            <w:tcW w:w="2410" w:type="dxa"/>
          </w:tcPr>
          <w:p w14:paraId="57BB2635" w14:textId="77777777" w:rsidR="00D122E7" w:rsidRPr="00D122E7" w:rsidRDefault="00D122E7" w:rsidP="00D122E7">
            <w:pPr>
              <w:widowControl/>
              <w:tabs>
                <w:tab w:val="right" w:pos="1825"/>
              </w:tabs>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77777777" w:rsidR="00D122E7" w:rsidRPr="009343AC" w:rsidRDefault="00D122E7" w:rsidP="00D122E7">
            <w:pPr>
              <w:widowControl/>
              <w:jc w:val="center"/>
              <w:rPr>
                <w:rFonts w:ascii="Arial" w:eastAsia="宋体" w:hAnsi="Arial" w:cs="Times New Roman"/>
                <w:noProof/>
                <w:kern w:val="0"/>
                <w:sz w:val="28"/>
                <w:szCs w:val="20"/>
                <w:lang w:val="en-GB" w:eastAsia="en-US"/>
              </w:rPr>
            </w:pPr>
            <w:r w:rsidRPr="009343AC">
              <w:rPr>
                <w:rFonts w:ascii="Arial" w:eastAsia="宋体" w:hAnsi="Arial" w:cs="Times New Roman"/>
                <w:b/>
                <w:noProof/>
                <w:kern w:val="0"/>
                <w:sz w:val="28"/>
                <w:szCs w:val="20"/>
                <w:lang w:val="en-GB" w:eastAsia="en-US"/>
              </w:rPr>
              <w:t>18.0.0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6"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7"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47D12654" w:rsidR="00D122E7" w:rsidRPr="00D122E7" w:rsidRDefault="00C60F0E" w:rsidP="00C60F0E">
            <w:pPr>
              <w:widowControl/>
              <w:jc w:val="left"/>
              <w:rPr>
                <w:rFonts w:ascii="Arial" w:eastAsia="宋体" w:hAnsi="Arial" w:cs="Times New Roman"/>
                <w:noProof/>
                <w:kern w:val="0"/>
                <w:sz w:val="20"/>
                <w:szCs w:val="20"/>
                <w:lang w:val="en-GB" w:eastAsia="en-US"/>
              </w:rPr>
            </w:pPr>
            <w:bookmarkStart w:id="1" w:name="OLE_LINK4"/>
            <w:bookmarkStart w:id="2" w:name="_GoBack"/>
            <w:bookmarkEnd w:id="2"/>
            <w:r>
              <w:rPr>
                <w:rFonts w:ascii="Arial" w:eastAsia="宋体" w:hAnsi="Arial" w:cs="Times New Roman"/>
                <w:kern w:val="0"/>
                <w:sz w:val="20"/>
                <w:szCs w:val="20"/>
                <w:lang w:val="en-GB" w:eastAsia="en-US"/>
              </w:rPr>
              <w:t xml:space="preserve">Clarification </w:t>
            </w:r>
            <w:r w:rsidRPr="00C60F0E">
              <w:rPr>
                <w:rFonts w:ascii="Arial" w:eastAsia="宋体" w:hAnsi="Arial" w:cs="Times New Roman"/>
                <w:kern w:val="0"/>
                <w:sz w:val="20"/>
                <w:szCs w:val="20"/>
                <w:lang w:val="en-GB" w:eastAsia="en-US"/>
              </w:rPr>
              <w:t>on Location service in PNI-NPN</w:t>
            </w:r>
            <w:bookmarkEnd w:id="1"/>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7167B1BF"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r w:rsidR="00501799">
              <w:rPr>
                <w:rFonts w:ascii="Arial" w:eastAsia="宋体" w:hAnsi="Arial" w:cs="Times New Roman"/>
                <w:noProof/>
                <w:kern w:val="0"/>
                <w:sz w:val="20"/>
                <w:szCs w:val="20"/>
                <w:lang w:val="en-GB" w:eastAsia="en-US"/>
              </w:rPr>
              <w:t>, Huawei</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5EA881FE" w:rsidR="00D122E7" w:rsidRPr="00D122E7" w:rsidRDefault="001A0C9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5G_</w:t>
            </w:r>
            <w:r w:rsidR="00090999" w:rsidRPr="00090999">
              <w:rPr>
                <w:rFonts w:ascii="Arial" w:eastAsia="宋体" w:hAnsi="Arial" w:cs="Times New Roman"/>
                <w:noProof/>
                <w:kern w:val="0"/>
                <w:sz w:val="20"/>
                <w:szCs w:val="20"/>
                <w:lang w:val="en-GB"/>
              </w:rPr>
              <w:t>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4B3FD912"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2023-02-</w:t>
            </w:r>
            <w:r w:rsidR="0049472C">
              <w:rPr>
                <w:rFonts w:ascii="Arial" w:eastAsia="宋体" w:hAnsi="Arial" w:cs="Times New Roman"/>
                <w:noProof/>
                <w:kern w:val="0"/>
                <w:sz w:val="20"/>
                <w:szCs w:val="20"/>
                <w:lang w:val="en-GB" w:eastAsia="en-US"/>
              </w:rPr>
              <w:t>10</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4B51816" w:rsidR="00D122E7" w:rsidRPr="00D122E7" w:rsidRDefault="002F508E"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8"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1B353151" w14:textId="6201B318" w:rsidR="00B521F9" w:rsidRDefault="00E172D4" w:rsidP="00735969">
            <w:pPr>
              <w:widowControl/>
              <w:ind w:left="100"/>
              <w:jc w:val="left"/>
              <w:rPr>
                <w:rFonts w:ascii="Times New Roman" w:eastAsia="宋体" w:hAnsi="Times New Roman" w:cs="Times New Roman"/>
                <w:kern w:val="0"/>
                <w:sz w:val="20"/>
                <w:szCs w:val="20"/>
                <w:lang w:val="en-GB"/>
              </w:rPr>
            </w:pPr>
            <w:r w:rsidRPr="003051FA">
              <w:rPr>
                <w:rFonts w:ascii="Times New Roman" w:eastAsia="宋体" w:hAnsi="Times New Roman" w:cs="Times New Roman"/>
                <w:noProof/>
                <w:kern w:val="0"/>
                <w:sz w:val="20"/>
                <w:szCs w:val="20"/>
                <w:lang w:val="en-GB" w:eastAsia="en-US"/>
              </w:rPr>
              <w:t>In clause</w:t>
            </w:r>
            <w:r w:rsidR="00C83EDB" w:rsidRPr="003051FA">
              <w:rPr>
                <w:rFonts w:ascii="Times New Roman" w:eastAsia="宋体" w:hAnsi="Times New Roman" w:cs="Times New Roman"/>
                <w:noProof/>
                <w:kern w:val="0"/>
                <w:sz w:val="20"/>
                <w:szCs w:val="20"/>
                <w:lang w:val="en-GB" w:eastAsia="en-US"/>
              </w:rPr>
              <w:t xml:space="preserve"> </w:t>
            </w:r>
            <w:r w:rsidRPr="003051FA">
              <w:rPr>
                <w:rFonts w:ascii="Times New Roman" w:eastAsia="宋体" w:hAnsi="Times New Roman" w:cs="Times New Roman"/>
                <w:noProof/>
                <w:kern w:val="0"/>
                <w:sz w:val="20"/>
                <w:szCs w:val="20"/>
                <w:lang w:val="en-GB" w:eastAsia="en-US"/>
              </w:rPr>
              <w:t>5.13</w:t>
            </w:r>
            <w:r w:rsidR="002A40DE" w:rsidRPr="003051FA">
              <w:rPr>
                <w:rFonts w:ascii="Times New Roman" w:eastAsia="宋体" w:hAnsi="Times New Roman" w:cs="Times New Roman"/>
                <w:noProof/>
                <w:kern w:val="0"/>
                <w:sz w:val="20"/>
                <w:szCs w:val="20"/>
                <w:lang w:val="en-GB" w:eastAsia="en-US"/>
              </w:rPr>
              <w:t>, s</w:t>
            </w:r>
            <w:r w:rsidR="00BE14BD" w:rsidRPr="003051FA">
              <w:rPr>
                <w:rFonts w:ascii="Times New Roman" w:eastAsia="宋体" w:hAnsi="Times New Roman" w:cs="Times New Roman"/>
                <w:noProof/>
                <w:kern w:val="0"/>
                <w:sz w:val="20"/>
                <w:szCs w:val="20"/>
                <w:lang w:val="en-GB" w:eastAsia="en-US"/>
              </w:rPr>
              <w:t xml:space="preserve">upport of location service in PNI-NPN with signalling optimisation </w:t>
            </w:r>
            <w:r w:rsidR="00C90305">
              <w:rPr>
                <w:rFonts w:ascii="Times New Roman" w:eastAsia="宋体" w:hAnsi="Times New Roman" w:cs="Times New Roman"/>
                <w:noProof/>
                <w:kern w:val="0"/>
                <w:sz w:val="20"/>
                <w:szCs w:val="20"/>
                <w:lang w:val="en-GB" w:eastAsia="en-US"/>
              </w:rPr>
              <w:t>is</w:t>
            </w:r>
            <w:r w:rsidR="00BE14BD" w:rsidRPr="003051FA">
              <w:rPr>
                <w:rFonts w:ascii="Times New Roman" w:eastAsia="宋体" w:hAnsi="Times New Roman" w:cs="Times New Roman"/>
                <w:noProof/>
                <w:kern w:val="0"/>
                <w:sz w:val="20"/>
                <w:szCs w:val="20"/>
                <w:lang w:val="en-GB" w:eastAsia="en-US"/>
              </w:rPr>
              <w:t xml:space="preserve"> descibed</w:t>
            </w:r>
            <w:r w:rsidR="007D350D" w:rsidRPr="003051FA">
              <w:rPr>
                <w:rFonts w:ascii="Times New Roman" w:eastAsia="宋体" w:hAnsi="Times New Roman" w:cs="Times New Roman"/>
                <w:noProof/>
                <w:kern w:val="0"/>
                <w:sz w:val="20"/>
                <w:szCs w:val="20"/>
                <w:lang w:val="en-GB"/>
              </w:rPr>
              <w:t>.</w:t>
            </w:r>
            <w:r w:rsidR="00BE14BD" w:rsidRPr="003051FA">
              <w:rPr>
                <w:rFonts w:ascii="Times New Roman" w:eastAsia="宋体" w:hAnsi="Times New Roman" w:cs="Times New Roman"/>
                <w:noProof/>
                <w:kern w:val="0"/>
                <w:sz w:val="20"/>
                <w:szCs w:val="20"/>
                <w:lang w:val="en-GB" w:eastAsia="en-US"/>
              </w:rPr>
              <w:t xml:space="preserve"> </w:t>
            </w:r>
            <w:r w:rsidR="00B35272" w:rsidRPr="003051FA">
              <w:rPr>
                <w:rFonts w:ascii="Times New Roman" w:eastAsia="宋体" w:hAnsi="Times New Roman" w:cs="Times New Roman"/>
                <w:noProof/>
                <w:kern w:val="0"/>
                <w:sz w:val="20"/>
                <w:szCs w:val="20"/>
                <w:lang w:val="en-GB" w:eastAsia="en-US"/>
              </w:rPr>
              <w:t>I</w:t>
            </w:r>
            <w:r w:rsidR="00B35272" w:rsidRPr="003051FA">
              <w:rPr>
                <w:rFonts w:ascii="Times New Roman" w:eastAsia="宋体" w:hAnsi="Times New Roman" w:cs="Times New Roman"/>
                <w:noProof/>
                <w:kern w:val="0"/>
                <w:sz w:val="20"/>
                <w:szCs w:val="20"/>
                <w:lang w:val="en-GB"/>
              </w:rPr>
              <w:t>n</w:t>
            </w:r>
            <w:r w:rsidR="00B35272" w:rsidRPr="003051FA">
              <w:rPr>
                <w:rFonts w:ascii="Times New Roman" w:eastAsia="宋体" w:hAnsi="Times New Roman" w:cs="Times New Roman"/>
                <w:noProof/>
                <w:kern w:val="0"/>
                <w:sz w:val="20"/>
                <w:szCs w:val="20"/>
                <w:lang w:val="en-GB" w:eastAsia="en-US"/>
              </w:rPr>
              <w:t xml:space="preserve"> clause</w:t>
            </w:r>
            <w:r w:rsidR="00C83EDB" w:rsidRPr="003051FA">
              <w:rPr>
                <w:rFonts w:ascii="Times New Roman" w:eastAsia="宋体" w:hAnsi="Times New Roman" w:cs="Times New Roman"/>
                <w:kern w:val="0"/>
                <w:sz w:val="20"/>
                <w:szCs w:val="20"/>
                <w:lang w:val="en-GB"/>
              </w:rPr>
              <w:t xml:space="preserve"> </w:t>
            </w:r>
            <w:r w:rsidR="00B35272" w:rsidRPr="003051FA">
              <w:rPr>
                <w:rFonts w:ascii="Times New Roman" w:eastAsia="宋体" w:hAnsi="Times New Roman" w:cs="Times New Roman"/>
                <w:kern w:val="0"/>
                <w:sz w:val="20"/>
                <w:szCs w:val="20"/>
                <w:lang w:val="en-GB"/>
              </w:rPr>
              <w:t>6.11.3, local AMF deployment is mentioned to support location service in PNI-NPN.</w:t>
            </w:r>
            <w:r w:rsidR="00057967" w:rsidRPr="003051FA">
              <w:rPr>
                <w:rFonts w:ascii="Times New Roman" w:eastAsia="宋体" w:hAnsi="Times New Roman" w:cs="Times New Roman"/>
                <w:kern w:val="0"/>
                <w:sz w:val="20"/>
                <w:szCs w:val="20"/>
                <w:lang w:val="en-GB"/>
              </w:rPr>
              <w:t xml:space="preserve"> </w:t>
            </w:r>
          </w:p>
          <w:p w14:paraId="7876EC88" w14:textId="013238E1" w:rsidR="00BE14BD" w:rsidRPr="003051FA" w:rsidRDefault="00B521F9" w:rsidP="00735969">
            <w:pPr>
              <w:widowControl/>
              <w:ind w:left="100"/>
              <w:jc w:val="left"/>
              <w:rPr>
                <w:rFonts w:ascii="Times New Roman" w:eastAsia="宋体" w:hAnsi="Times New Roman" w:cs="Times New Roman"/>
                <w:noProof/>
                <w:kern w:val="0"/>
                <w:sz w:val="20"/>
                <w:szCs w:val="20"/>
                <w:lang w:val="en-GB" w:eastAsia="en-US"/>
              </w:rPr>
            </w:pPr>
            <w:r>
              <w:rPr>
                <w:rFonts w:ascii="Times New Roman" w:eastAsia="宋体" w:hAnsi="Times New Roman" w:cs="Times New Roman"/>
                <w:kern w:val="0"/>
                <w:sz w:val="20"/>
                <w:szCs w:val="20"/>
                <w:lang w:val="en-GB"/>
              </w:rPr>
              <w:t xml:space="preserve">Furthermore, </w:t>
            </w:r>
            <w:r w:rsidR="00634104">
              <w:rPr>
                <w:rFonts w:ascii="Times New Roman" w:eastAsia="宋体" w:hAnsi="Times New Roman" w:cs="Times New Roman"/>
                <w:kern w:val="0"/>
                <w:sz w:val="20"/>
                <w:szCs w:val="20"/>
                <w:lang w:val="en-GB"/>
              </w:rPr>
              <w:t>t</w:t>
            </w:r>
            <w:r w:rsidR="00C83EDB" w:rsidRPr="003051FA">
              <w:rPr>
                <w:rFonts w:ascii="Times New Roman" w:eastAsia="宋体" w:hAnsi="Times New Roman" w:cs="Times New Roman"/>
                <w:kern w:val="0"/>
                <w:sz w:val="20"/>
                <w:szCs w:val="20"/>
                <w:lang w:val="en-GB"/>
              </w:rPr>
              <w:t>he description in</w:t>
            </w:r>
            <w:r w:rsidR="00C33EF7" w:rsidRPr="003051FA">
              <w:rPr>
                <w:rFonts w:ascii="Times New Roman" w:eastAsia="宋体" w:hAnsi="Times New Roman" w:cs="Times New Roman"/>
                <w:kern w:val="0"/>
                <w:sz w:val="20"/>
                <w:szCs w:val="20"/>
                <w:lang w:val="en-GB"/>
              </w:rPr>
              <w:t xml:space="preserve"> g</w:t>
            </w:r>
            <w:r w:rsidR="00C83EDB" w:rsidRPr="003051FA">
              <w:rPr>
                <w:rFonts w:ascii="Times New Roman" w:eastAsia="宋体" w:hAnsi="Times New Roman" w:cs="Times New Roman"/>
                <w:kern w:val="0"/>
                <w:sz w:val="20"/>
                <w:szCs w:val="20"/>
                <w:lang w:val="en-GB"/>
              </w:rPr>
              <w:t xml:space="preserve">eneral </w:t>
            </w:r>
            <w:r w:rsidR="00C33EF7" w:rsidRPr="003051FA">
              <w:rPr>
                <w:rFonts w:ascii="Times New Roman" w:eastAsia="宋体" w:hAnsi="Times New Roman" w:cs="Times New Roman"/>
                <w:kern w:val="0"/>
                <w:sz w:val="20"/>
                <w:szCs w:val="20"/>
                <w:lang w:val="en-GB"/>
              </w:rPr>
              <w:t>c</w:t>
            </w:r>
            <w:r w:rsidR="00C83EDB" w:rsidRPr="003051FA">
              <w:rPr>
                <w:rFonts w:ascii="Times New Roman" w:eastAsia="宋体" w:hAnsi="Times New Roman" w:cs="Times New Roman"/>
                <w:kern w:val="0"/>
                <w:sz w:val="20"/>
                <w:szCs w:val="20"/>
                <w:lang w:val="en-GB"/>
              </w:rPr>
              <w:t>oncepts of clause 4.1 only mentioned that Location Service defined in this specification applicable</w:t>
            </w:r>
            <w:r w:rsidR="00A954DF" w:rsidRPr="003051FA">
              <w:rPr>
                <w:rFonts w:ascii="Times New Roman" w:eastAsia="宋体" w:hAnsi="Times New Roman" w:cs="Times New Roman"/>
                <w:kern w:val="0"/>
                <w:sz w:val="20"/>
                <w:szCs w:val="20"/>
                <w:lang w:val="en-GB"/>
              </w:rPr>
              <w:t xml:space="preserve"> to</w:t>
            </w:r>
            <w:r w:rsidR="00C83EDB" w:rsidRPr="003051FA">
              <w:rPr>
                <w:rFonts w:ascii="Times New Roman" w:eastAsia="宋体" w:hAnsi="Times New Roman" w:cs="Times New Roman"/>
                <w:kern w:val="0"/>
                <w:sz w:val="20"/>
                <w:szCs w:val="20"/>
                <w:lang w:val="en-GB"/>
              </w:rPr>
              <w:t xml:space="preserve"> the PLMN(s) and within a SNPN</w:t>
            </w:r>
            <w:r w:rsidR="006575C8" w:rsidRPr="003051FA">
              <w:rPr>
                <w:rFonts w:ascii="Times New Roman" w:eastAsia="宋体" w:hAnsi="Times New Roman" w:cs="Times New Roman"/>
                <w:kern w:val="0"/>
                <w:sz w:val="20"/>
                <w:szCs w:val="20"/>
                <w:lang w:val="en-GB"/>
              </w:rPr>
              <w:t>.</w:t>
            </w:r>
          </w:p>
          <w:p w14:paraId="09846C31" w14:textId="27835850" w:rsidR="00616ED3" w:rsidRPr="003051FA" w:rsidRDefault="00057967" w:rsidP="003051FA">
            <w:pPr>
              <w:widowControl/>
              <w:ind w:left="100"/>
              <w:jc w:val="left"/>
              <w:rPr>
                <w:rFonts w:ascii="Times New Roman" w:eastAsia="宋体" w:hAnsi="Times New Roman" w:cs="Times New Roman"/>
                <w:noProof/>
                <w:kern w:val="0"/>
                <w:sz w:val="20"/>
                <w:szCs w:val="20"/>
                <w:lang w:val="en-GB"/>
              </w:rPr>
            </w:pPr>
            <w:r w:rsidRPr="003051FA">
              <w:rPr>
                <w:rFonts w:ascii="Times New Roman" w:eastAsia="宋体" w:hAnsi="Times New Roman" w:cs="Times New Roman"/>
                <w:noProof/>
                <w:kern w:val="0"/>
                <w:sz w:val="20"/>
                <w:szCs w:val="20"/>
                <w:lang w:val="en-GB"/>
              </w:rPr>
              <w:t>This CR is propesed to suppleme</w:t>
            </w:r>
            <w:r w:rsidR="0099685D" w:rsidRPr="003051FA">
              <w:rPr>
                <w:rFonts w:ascii="Times New Roman" w:eastAsia="宋体" w:hAnsi="Times New Roman" w:cs="Times New Roman"/>
                <w:noProof/>
                <w:kern w:val="0"/>
                <w:sz w:val="20"/>
                <w:szCs w:val="20"/>
                <w:lang w:val="en-GB"/>
              </w:rPr>
              <w:t>nt the scope of application of Location Service defined in this specification</w:t>
            </w:r>
            <w:r w:rsidR="00230E53">
              <w:rPr>
                <w:rFonts w:ascii="Times New Roman" w:eastAsia="宋体" w:hAnsi="Times New Roman" w:cs="Times New Roman"/>
                <w:noProof/>
                <w:kern w:val="0"/>
                <w:sz w:val="20"/>
                <w:szCs w:val="20"/>
                <w:lang w:val="en-GB"/>
              </w:rPr>
              <w:t xml:space="preserve"> to clarify that </w:t>
            </w:r>
            <w:r w:rsidR="00666B6A">
              <w:rPr>
                <w:rFonts w:ascii="Times New Roman" w:eastAsia="宋体" w:hAnsi="Times New Roman" w:cs="Times New Roman"/>
                <w:noProof/>
                <w:kern w:val="0"/>
                <w:sz w:val="20"/>
                <w:szCs w:val="20"/>
                <w:lang w:val="en-GB"/>
              </w:rPr>
              <w:t xml:space="preserve">the Location </w:t>
            </w:r>
            <w:r w:rsidR="00964EFE">
              <w:rPr>
                <w:rFonts w:ascii="Times New Roman" w:eastAsia="宋体" w:hAnsi="Times New Roman" w:cs="Times New Roman"/>
                <w:noProof/>
                <w:kern w:val="0"/>
                <w:sz w:val="20"/>
                <w:szCs w:val="20"/>
                <w:lang w:val="en-GB"/>
              </w:rPr>
              <w:t>S</w:t>
            </w:r>
            <w:r w:rsidR="00666B6A">
              <w:rPr>
                <w:rFonts w:ascii="Times New Roman" w:eastAsia="宋体" w:hAnsi="Times New Roman" w:cs="Times New Roman"/>
                <w:noProof/>
                <w:kern w:val="0"/>
                <w:sz w:val="20"/>
                <w:szCs w:val="20"/>
                <w:lang w:val="en-GB"/>
              </w:rPr>
              <w:t>ervice i</w:t>
            </w:r>
            <w:r w:rsidR="00964EFE">
              <w:rPr>
                <w:rFonts w:ascii="Times New Roman" w:eastAsia="宋体" w:hAnsi="Times New Roman" w:cs="Times New Roman"/>
                <w:noProof/>
                <w:kern w:val="0"/>
                <w:sz w:val="20"/>
                <w:szCs w:val="20"/>
                <w:lang w:val="en-GB"/>
              </w:rPr>
              <w:t>s</w:t>
            </w:r>
            <w:r w:rsidR="00230E53">
              <w:rPr>
                <w:rFonts w:ascii="Times New Roman" w:eastAsia="宋体" w:hAnsi="Times New Roman" w:cs="Times New Roman"/>
                <w:noProof/>
                <w:kern w:val="0"/>
                <w:sz w:val="20"/>
                <w:szCs w:val="20"/>
                <w:lang w:val="en-GB"/>
              </w:rPr>
              <w:t xml:space="preserve"> also applicable to PNI-NPN</w:t>
            </w:r>
            <w:r w:rsidR="0099685D" w:rsidRPr="003051FA">
              <w:rPr>
                <w:rFonts w:ascii="Times New Roman" w:eastAsia="宋体" w:hAnsi="Times New Roman" w:cs="Times New Roman"/>
                <w:noProof/>
                <w:kern w:val="0"/>
                <w:sz w:val="20"/>
                <w:szCs w:val="20"/>
                <w:lang w:val="en-GB"/>
              </w:rPr>
              <w:t xml:space="preserve">. </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1FFDED98" w:rsidR="00D122E7" w:rsidRPr="00D122E7" w:rsidRDefault="00C30E7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A</w:t>
            </w:r>
            <w:r w:rsidR="00E470E0">
              <w:rPr>
                <w:rFonts w:ascii="Arial" w:eastAsia="宋体" w:hAnsi="Arial" w:cs="Times New Roman"/>
                <w:noProof/>
                <w:kern w:val="0"/>
                <w:sz w:val="20"/>
                <w:szCs w:val="20"/>
                <w:lang w:val="en-GB" w:eastAsia="en-US"/>
              </w:rPr>
              <w:t xml:space="preserve"> </w:t>
            </w:r>
            <w:r w:rsidR="00FC58DE">
              <w:rPr>
                <w:rFonts w:ascii="Arial" w:eastAsia="宋体" w:hAnsi="Arial" w:cs="Times New Roman"/>
                <w:noProof/>
                <w:kern w:val="0"/>
                <w:sz w:val="20"/>
                <w:szCs w:val="20"/>
                <w:lang w:val="en-GB" w:eastAsia="en-US"/>
              </w:rPr>
              <w:t xml:space="preserve">general description about </w:t>
            </w:r>
            <w:r w:rsidR="00771240">
              <w:rPr>
                <w:rFonts w:ascii="Arial" w:eastAsia="宋体" w:hAnsi="Arial" w:cs="Times New Roman"/>
                <w:noProof/>
                <w:kern w:val="0"/>
                <w:sz w:val="20"/>
                <w:szCs w:val="20"/>
                <w:lang w:val="en-GB" w:eastAsia="en-US"/>
              </w:rPr>
              <w:t>the support of location service in PNI-NPN</w:t>
            </w:r>
            <w:r>
              <w:rPr>
                <w:rFonts w:ascii="Arial" w:eastAsia="宋体" w:hAnsi="Arial" w:cs="Times New Roman"/>
                <w:noProof/>
                <w:kern w:val="0"/>
                <w:sz w:val="20"/>
                <w:szCs w:val="20"/>
                <w:lang w:val="en-GB" w:eastAsia="en-US"/>
              </w:rPr>
              <w:t xml:space="preserve"> is added in the General Concepts of clause</w:t>
            </w:r>
            <w:r w:rsidR="00E4053D" w:rsidRPr="008658C8">
              <w:rPr>
                <w:rFonts w:ascii="Times New Roman" w:eastAsia="宋体" w:hAnsi="Times New Roman" w:cs="Times New Roman"/>
                <w:kern w:val="0"/>
                <w:sz w:val="20"/>
                <w:szCs w:val="20"/>
                <w:lang w:val="en-GB"/>
              </w:rPr>
              <w:t> </w:t>
            </w:r>
            <w:r>
              <w:rPr>
                <w:rFonts w:ascii="Arial" w:eastAsia="宋体" w:hAnsi="Arial" w:cs="Times New Roman"/>
                <w:noProof/>
                <w:kern w:val="0"/>
                <w:sz w:val="20"/>
                <w:szCs w:val="20"/>
                <w:lang w:val="en-GB" w:eastAsia="en-US"/>
              </w:rPr>
              <w:t>4</w:t>
            </w:r>
            <w:r w:rsidR="00D122E7" w:rsidRPr="00D122E7">
              <w:rPr>
                <w:rFonts w:ascii="Arial" w:eastAsia="宋体" w:hAnsi="Arial" w:cs="Times New Roman"/>
                <w:noProof/>
                <w:kern w:val="0"/>
                <w:sz w:val="20"/>
                <w:szCs w:val="20"/>
                <w:lang w:val="en-GB" w:eastAsia="en-US"/>
              </w:rPr>
              <w:t xml:space="preserve">. </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B66109B" w:rsidR="00D122E7" w:rsidRPr="00D122E7" w:rsidRDefault="002C5792" w:rsidP="002C5792">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It is not alignment with the description about </w:t>
            </w:r>
            <w:r w:rsidR="00EC4990">
              <w:rPr>
                <w:rFonts w:ascii="Arial" w:eastAsia="宋体" w:hAnsi="Arial" w:cs="Times New Roman"/>
                <w:noProof/>
                <w:kern w:val="0"/>
                <w:sz w:val="20"/>
                <w:szCs w:val="20"/>
                <w:lang w:val="en-GB" w:eastAsia="en-US"/>
              </w:rPr>
              <w:t xml:space="preserve">location service </w:t>
            </w:r>
            <w:r>
              <w:rPr>
                <w:rFonts w:ascii="Arial" w:eastAsia="宋体" w:hAnsi="Arial" w:cs="Times New Roman"/>
                <w:noProof/>
                <w:kern w:val="0"/>
                <w:sz w:val="20"/>
                <w:szCs w:val="20"/>
                <w:lang w:val="en-GB" w:eastAsia="en-US"/>
              </w:rPr>
              <w:t xml:space="preserve">in </w:t>
            </w:r>
            <w:r w:rsidR="003A47EE">
              <w:rPr>
                <w:rFonts w:ascii="Arial" w:eastAsia="宋体" w:hAnsi="Arial" w:cs="Times New Roman"/>
                <w:noProof/>
                <w:kern w:val="0"/>
                <w:sz w:val="20"/>
                <w:szCs w:val="20"/>
                <w:lang w:val="en-GB" w:eastAsia="en-US"/>
              </w:rPr>
              <w:t>PNI-NPN</w:t>
            </w:r>
            <w:r w:rsidR="00D122E7" w:rsidRPr="00D122E7">
              <w:rPr>
                <w:rFonts w:ascii="Arial" w:eastAsia="宋体" w:hAnsi="Arial" w:cs="Times New Roman"/>
                <w:noProof/>
                <w:kern w:val="0"/>
                <w:sz w:val="20"/>
                <w:szCs w:val="20"/>
                <w:lang w:val="en-GB" w:eastAsia="en-US"/>
              </w:rPr>
              <w:t>.</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7B2AA6AF"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094C9C">
              <w:rPr>
                <w:rFonts w:ascii="Arial" w:eastAsia="宋体" w:hAnsi="Arial" w:cs="Times New Roman"/>
                <w:noProof/>
                <w:kern w:val="0"/>
                <w:sz w:val="20"/>
                <w:szCs w:val="20"/>
                <w:lang w:val="en-GB" w:eastAsia="en-US"/>
              </w:rPr>
              <w:t>.1</w:t>
            </w:r>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9"/>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3" w:name="_Toc517082226"/>
    </w:p>
    <w:p w14:paraId="7E462EBD" w14:textId="77777777" w:rsidR="008658C8" w:rsidRDefault="008658C8" w:rsidP="008658C8">
      <w:pPr>
        <w:pStyle w:val="2"/>
        <w:rPr>
          <w:lang w:eastAsia="zh-CN"/>
        </w:rPr>
      </w:pPr>
      <w:bookmarkStart w:id="4" w:name="_Toc122418053"/>
      <w:bookmarkStart w:id="5" w:name="_Toc58920562"/>
      <w:bookmarkEnd w:id="3"/>
      <w:r>
        <w:t>4.1</w:t>
      </w:r>
      <w:r>
        <w:tab/>
        <w:t xml:space="preserve">General </w:t>
      </w:r>
      <w:r>
        <w:rPr>
          <w:lang w:eastAsia="zh-CN"/>
        </w:rPr>
        <w:t>C</w:t>
      </w:r>
      <w:r>
        <w:t>oncept</w:t>
      </w:r>
      <w:r>
        <w:rPr>
          <w:lang w:eastAsia="zh-CN"/>
        </w:rPr>
        <w:t>s</w:t>
      </w:r>
      <w:bookmarkEnd w:id="4"/>
      <w:bookmarkEnd w:id="5"/>
    </w:p>
    <w:p w14:paraId="657BF980"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A general description of location services and service requirements are given in the specification TS 22.071 [2] and TS 22.261 [3]. Support of location services for GERAN, UTRAN and E-UTRAN access networks is described in TS 23.271 [4], TS 43.059 [5], TS 25.305 [17] and TS 36.305 [7].</w:t>
      </w:r>
    </w:p>
    <w:p w14:paraId="601F929E"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36489F8D" w14:textId="2284D2B6"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Location Services defined in this specification are applicable to PLMN(s) and within a SNPN</w:t>
      </w:r>
      <w:r w:rsidR="00FD3D00">
        <w:rPr>
          <w:rFonts w:ascii="Times New Roman" w:eastAsia="宋体" w:hAnsi="Times New Roman" w:cs="Times New Roman"/>
          <w:kern w:val="0"/>
          <w:sz w:val="20"/>
          <w:szCs w:val="20"/>
          <w:lang w:val="en-GB"/>
        </w:rPr>
        <w:t xml:space="preserve"> </w:t>
      </w:r>
      <w:r w:rsidRPr="008658C8">
        <w:rPr>
          <w:rFonts w:ascii="Times New Roman" w:eastAsia="宋体" w:hAnsi="Times New Roman" w:cs="Times New Roman"/>
          <w:kern w:val="0"/>
          <w:sz w:val="20"/>
          <w:szCs w:val="20"/>
          <w:lang w:val="en-GB"/>
        </w:rPr>
        <w:t>as described in clause 6, except for the following features, which are not supported in SNPNs:</w:t>
      </w:r>
    </w:p>
    <w:p w14:paraId="1B1DAA22"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interworking with EPC;</w:t>
      </w:r>
    </w:p>
    <w:p w14:paraId="5C149FE2"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roaming; and</w:t>
      </w:r>
    </w:p>
    <w:p w14:paraId="1E469086" w14:textId="1F402288" w:rsidR="008658C8" w:rsidRDefault="008658C8" w:rsidP="008658C8">
      <w:pPr>
        <w:widowControl/>
        <w:spacing w:after="180"/>
        <w:jc w:val="left"/>
        <w:rPr>
          <w:ins w:id="6" w:author="hp" w:date="2023-02-10T11:27:00Z"/>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direct access to SNPN via non-3GPP access.</w:t>
      </w:r>
    </w:p>
    <w:p w14:paraId="665F2FA0" w14:textId="4E44DDB4" w:rsidR="004B5D1C" w:rsidRDefault="00EB34D9" w:rsidP="008658C8">
      <w:pPr>
        <w:widowControl/>
        <w:spacing w:after="180"/>
        <w:jc w:val="left"/>
        <w:rPr>
          <w:ins w:id="7" w:author="Luwei" w:date="2023-02-10T16:30:00Z"/>
          <w:rFonts w:ascii="Times New Roman" w:eastAsia="宋体" w:hAnsi="Times New Roman" w:cs="Times New Roman"/>
          <w:kern w:val="0"/>
          <w:sz w:val="20"/>
          <w:szCs w:val="20"/>
          <w:lang w:val="en-GB"/>
        </w:rPr>
      </w:pPr>
      <w:ins w:id="8" w:author="Luwei" w:date="2023-02-10T16:45:00Z">
        <w:r>
          <w:rPr>
            <w:rFonts w:ascii="Times New Roman" w:eastAsia="宋体" w:hAnsi="Times New Roman" w:cs="Times New Roman"/>
            <w:kern w:val="0"/>
            <w:sz w:val="20"/>
            <w:szCs w:val="20"/>
            <w:lang w:val="en-GB"/>
          </w:rPr>
          <w:t>The Location Service in PNI-NPN with signalling optimisation</w:t>
        </w:r>
        <w:r w:rsidR="00B317A8">
          <w:rPr>
            <w:rFonts w:ascii="Times New Roman" w:eastAsia="宋体" w:hAnsi="Times New Roman" w:cs="Times New Roman"/>
            <w:kern w:val="0"/>
            <w:sz w:val="20"/>
            <w:szCs w:val="20"/>
            <w:lang w:val="en-GB"/>
          </w:rPr>
          <w:t xml:space="preserve"> </w:t>
        </w:r>
      </w:ins>
      <w:ins w:id="9" w:author="Luwei" w:date="2023-02-10T16:46:00Z">
        <w:r w:rsidR="00B456E4">
          <w:rPr>
            <w:rFonts w:ascii="Times New Roman" w:eastAsia="宋体" w:hAnsi="Times New Roman" w:cs="Times New Roman"/>
            <w:kern w:val="0"/>
            <w:sz w:val="20"/>
            <w:szCs w:val="20"/>
            <w:lang w:val="en-GB"/>
          </w:rPr>
          <w:t>is defined as clause 5.13.</w:t>
        </w:r>
      </w:ins>
    </w:p>
    <w:p w14:paraId="14231BFB"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positioning of a UE can be performed by either 3GPP access network or non-3GPP access network. A proper access type shall be determined to assure that the positioning result can fulfil the requested QoS and operator policy.</w:t>
      </w:r>
    </w:p>
    <w:p w14:paraId="21F5219C" w14:textId="70A3CCC4"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Location information for one or multiple target UEs may be requested by and reported to an LCS client or an AF within or external to a PLMN or SNPN, or a control plane NF within a PLMN or SNPN. Location information contained in the location request and location information contained in the location response are defined in clause 5.5.</w:t>
      </w:r>
    </w:p>
    <w:p w14:paraId="541724B4" w14:textId="525F9E28"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For location request from LCS client (neither in the UE nor in the NG-RAN) or AF external to a PLMN or SNPN,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16E7EEBA" w14:textId="15B925CA"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capabilities of a target UE to support LCS may be signalled by the UE to a serving PLMN or to an SNPN at the AS, NAS and application (positioning protocol) levels to enable use of position methods supported by the UE.</w:t>
      </w:r>
    </w:p>
    <w:p w14:paraId="5ABE072C"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To provide Location Service in the EPC interworking scenario, an EPC and 5GC common interface shall be used for the location request from LCS client or AF.</w:t>
      </w:r>
    </w:p>
    <w:p w14:paraId="4919ABA0" w14:textId="77777777" w:rsidR="008658C8" w:rsidRPr="008658C8" w:rsidRDefault="008658C8" w:rsidP="00034F95">
      <w:pPr>
        <w:widowControl/>
        <w:spacing w:after="180"/>
        <w:jc w:val="left"/>
        <w:rPr>
          <w:rFonts w:ascii="Times New Roman" w:eastAsia="宋体" w:hAnsi="Times New Roman" w:cs="Times New Roman"/>
          <w:kern w:val="0"/>
          <w:sz w:val="20"/>
          <w:szCs w:val="20"/>
          <w:lang w:val="en-GB"/>
        </w:rPr>
      </w:pPr>
    </w:p>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AC3F07"/>
    <w:sectPr w:rsidR="00C77E8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FC76" w14:textId="77777777" w:rsidR="00AC3F07" w:rsidRDefault="00AC3F07">
      <w:r>
        <w:separator/>
      </w:r>
    </w:p>
  </w:endnote>
  <w:endnote w:type="continuationSeparator" w:id="0">
    <w:p w14:paraId="13BD6522" w14:textId="77777777" w:rsidR="00AC3F07" w:rsidRDefault="00AC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07924" w14:textId="77777777" w:rsidR="00AC3F07" w:rsidRDefault="00AC3F07">
      <w:r>
        <w:separator/>
      </w:r>
    </w:p>
  </w:footnote>
  <w:footnote w:type="continuationSeparator" w:id="0">
    <w:p w14:paraId="45D34CAE" w14:textId="77777777" w:rsidR="00AC3F07" w:rsidRDefault="00AC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16EF" w14:textId="77777777" w:rsidR="00695808" w:rsidRDefault="00AC3F0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DEC15" w14:textId="77777777" w:rsidR="00695808" w:rsidRDefault="00AC3F07">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p">
    <w15:presenceInfo w15:providerId="None" w15:userId="hp"/>
  </w15:person>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57967"/>
    <w:rsid w:val="00067C27"/>
    <w:rsid w:val="00090999"/>
    <w:rsid w:val="00094C9C"/>
    <w:rsid w:val="00096D6C"/>
    <w:rsid w:val="000A4CDA"/>
    <w:rsid w:val="000A6153"/>
    <w:rsid w:val="000F1C42"/>
    <w:rsid w:val="000F5ADB"/>
    <w:rsid w:val="000F728D"/>
    <w:rsid w:val="00120FEB"/>
    <w:rsid w:val="001226A9"/>
    <w:rsid w:val="00132C9F"/>
    <w:rsid w:val="001409A4"/>
    <w:rsid w:val="00144FFB"/>
    <w:rsid w:val="001459D0"/>
    <w:rsid w:val="00197926"/>
    <w:rsid w:val="001A0C90"/>
    <w:rsid w:val="001E077B"/>
    <w:rsid w:val="001E3A70"/>
    <w:rsid w:val="00210334"/>
    <w:rsid w:val="00223EF5"/>
    <w:rsid w:val="0022437B"/>
    <w:rsid w:val="00230E53"/>
    <w:rsid w:val="00240C82"/>
    <w:rsid w:val="00262A45"/>
    <w:rsid w:val="002A0FD5"/>
    <w:rsid w:val="002A40DE"/>
    <w:rsid w:val="002B1D44"/>
    <w:rsid w:val="002C5792"/>
    <w:rsid w:val="002F0EBD"/>
    <w:rsid w:val="002F508E"/>
    <w:rsid w:val="003051FA"/>
    <w:rsid w:val="0034139E"/>
    <w:rsid w:val="003467A3"/>
    <w:rsid w:val="003648B2"/>
    <w:rsid w:val="003A47EE"/>
    <w:rsid w:val="003E4815"/>
    <w:rsid w:val="00441098"/>
    <w:rsid w:val="0044405E"/>
    <w:rsid w:val="0045640F"/>
    <w:rsid w:val="00463B41"/>
    <w:rsid w:val="0049472C"/>
    <w:rsid w:val="004B5D1C"/>
    <w:rsid w:val="004D582F"/>
    <w:rsid w:val="004D59E1"/>
    <w:rsid w:val="00501799"/>
    <w:rsid w:val="00517E90"/>
    <w:rsid w:val="00527A79"/>
    <w:rsid w:val="00570AB8"/>
    <w:rsid w:val="005B50FF"/>
    <w:rsid w:val="005E4E08"/>
    <w:rsid w:val="00616ED3"/>
    <w:rsid w:val="00617263"/>
    <w:rsid w:val="00634104"/>
    <w:rsid w:val="006575C8"/>
    <w:rsid w:val="00666B6A"/>
    <w:rsid w:val="00731959"/>
    <w:rsid w:val="00735969"/>
    <w:rsid w:val="0074116F"/>
    <w:rsid w:val="00754E9F"/>
    <w:rsid w:val="00771240"/>
    <w:rsid w:val="007776A3"/>
    <w:rsid w:val="007902A2"/>
    <w:rsid w:val="007C45B2"/>
    <w:rsid w:val="007D350D"/>
    <w:rsid w:val="007D39AE"/>
    <w:rsid w:val="007D4891"/>
    <w:rsid w:val="00807B64"/>
    <w:rsid w:val="00812E80"/>
    <w:rsid w:val="008252DD"/>
    <w:rsid w:val="008658C8"/>
    <w:rsid w:val="00886D02"/>
    <w:rsid w:val="008E6088"/>
    <w:rsid w:val="008E796B"/>
    <w:rsid w:val="009343AC"/>
    <w:rsid w:val="00950342"/>
    <w:rsid w:val="00964EFE"/>
    <w:rsid w:val="009836B8"/>
    <w:rsid w:val="00994FF2"/>
    <w:rsid w:val="0099685D"/>
    <w:rsid w:val="009A5FBD"/>
    <w:rsid w:val="009B2EFC"/>
    <w:rsid w:val="009B5C20"/>
    <w:rsid w:val="009E02F1"/>
    <w:rsid w:val="00A03843"/>
    <w:rsid w:val="00A11280"/>
    <w:rsid w:val="00A120A0"/>
    <w:rsid w:val="00A35F1F"/>
    <w:rsid w:val="00A76E59"/>
    <w:rsid w:val="00A87926"/>
    <w:rsid w:val="00A954DF"/>
    <w:rsid w:val="00AC3F07"/>
    <w:rsid w:val="00AE3934"/>
    <w:rsid w:val="00AF1AEA"/>
    <w:rsid w:val="00B317A8"/>
    <w:rsid w:val="00B35272"/>
    <w:rsid w:val="00B43D38"/>
    <w:rsid w:val="00B456E4"/>
    <w:rsid w:val="00B4639C"/>
    <w:rsid w:val="00B521F9"/>
    <w:rsid w:val="00B704B6"/>
    <w:rsid w:val="00B70E7D"/>
    <w:rsid w:val="00B73A69"/>
    <w:rsid w:val="00B9319A"/>
    <w:rsid w:val="00BB7065"/>
    <w:rsid w:val="00BD20B4"/>
    <w:rsid w:val="00BE14BD"/>
    <w:rsid w:val="00BE5ED5"/>
    <w:rsid w:val="00BF189E"/>
    <w:rsid w:val="00C151EE"/>
    <w:rsid w:val="00C30E7B"/>
    <w:rsid w:val="00C33EF7"/>
    <w:rsid w:val="00C36F19"/>
    <w:rsid w:val="00C60F0E"/>
    <w:rsid w:val="00C63F88"/>
    <w:rsid w:val="00C750D6"/>
    <w:rsid w:val="00C83EDB"/>
    <w:rsid w:val="00C90305"/>
    <w:rsid w:val="00C95634"/>
    <w:rsid w:val="00CE7FC0"/>
    <w:rsid w:val="00D122E7"/>
    <w:rsid w:val="00D15D26"/>
    <w:rsid w:val="00D17138"/>
    <w:rsid w:val="00D303C0"/>
    <w:rsid w:val="00D365E5"/>
    <w:rsid w:val="00D56190"/>
    <w:rsid w:val="00D67F34"/>
    <w:rsid w:val="00D77651"/>
    <w:rsid w:val="00DE3A19"/>
    <w:rsid w:val="00DE7173"/>
    <w:rsid w:val="00E172D4"/>
    <w:rsid w:val="00E4053D"/>
    <w:rsid w:val="00E470E0"/>
    <w:rsid w:val="00E62620"/>
    <w:rsid w:val="00E859D5"/>
    <w:rsid w:val="00EB0E75"/>
    <w:rsid w:val="00EB34D9"/>
    <w:rsid w:val="00EC4990"/>
    <w:rsid w:val="00EC540B"/>
    <w:rsid w:val="00EF070F"/>
    <w:rsid w:val="00F43812"/>
    <w:rsid w:val="00F856CE"/>
    <w:rsid w:val="00F95AC7"/>
    <w:rsid w:val="00FA1F40"/>
    <w:rsid w:val="00FA4497"/>
    <w:rsid w:val="00FA61E6"/>
    <w:rsid w:val="00FA6E00"/>
    <w:rsid w:val="00FB271E"/>
    <w:rsid w:val="00FC182B"/>
    <w:rsid w:val="00FC58DE"/>
    <w:rsid w:val="00FD3D0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Huawei_r01</cp:lastModifiedBy>
  <cp:revision>2</cp:revision>
  <dcterms:created xsi:type="dcterms:W3CDTF">2023-02-23T07:28:00Z</dcterms:created>
  <dcterms:modified xsi:type="dcterms:W3CDTF">2023-02-23T07:28:00Z</dcterms:modified>
</cp:coreProperties>
</file>